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3223E" w14:textId="0070C2DB" w:rsidR="004C2160" w:rsidRDefault="004C2160" w:rsidP="00C46425">
      <w:pPr>
        <w:pStyle w:val="CRCoverPage"/>
        <w:tabs>
          <w:tab w:val="right" w:pos="9639"/>
        </w:tabs>
        <w:spacing w:after="0"/>
        <w:rPr>
          <w:b/>
          <w:i/>
          <w:noProof/>
          <w:sz w:val="28"/>
          <w:lang w:eastAsia="zh-CN"/>
        </w:rPr>
      </w:pPr>
      <w:bookmarkStart w:id="0" w:name="_GoBack"/>
      <w:r>
        <w:rPr>
          <w:b/>
          <w:noProof/>
          <w:sz w:val="24"/>
        </w:rPr>
        <w:t>3GPP TSG-RAN WG1 Meeting #</w:t>
      </w:r>
      <w:r>
        <w:rPr>
          <w:rFonts w:hint="eastAsia"/>
          <w:b/>
          <w:noProof/>
          <w:sz w:val="24"/>
          <w:lang w:eastAsia="zh-CN"/>
        </w:rPr>
        <w:t>11</w:t>
      </w:r>
      <w:r w:rsidR="00555B54">
        <w:rPr>
          <w:rFonts w:hint="eastAsia"/>
          <w:b/>
          <w:noProof/>
          <w:sz w:val="24"/>
          <w:lang w:eastAsia="zh-CN"/>
        </w:rPr>
        <w:t>9</w:t>
      </w:r>
      <w:r>
        <w:rPr>
          <w:b/>
          <w:i/>
          <w:noProof/>
          <w:sz w:val="28"/>
        </w:rPr>
        <w:tab/>
      </w:r>
      <w:r w:rsidR="00E00FC5" w:rsidRPr="00E00FC5">
        <w:rPr>
          <w:b/>
          <w:noProof/>
          <w:sz w:val="28"/>
        </w:rPr>
        <w:t>R1-2409922</w:t>
      </w:r>
    </w:p>
    <w:p w14:paraId="7EE5663B" w14:textId="3DDF6EDB" w:rsidR="004C2160" w:rsidRPr="00555B54" w:rsidRDefault="00555B54" w:rsidP="004C2160">
      <w:pPr>
        <w:tabs>
          <w:tab w:val="center" w:pos="4536"/>
          <w:tab w:val="right" w:pos="9072"/>
        </w:tabs>
        <w:rPr>
          <w:rFonts w:ascii="Arial" w:hAnsi="Arial"/>
          <w:b/>
          <w:noProof/>
          <w:sz w:val="24"/>
        </w:rPr>
      </w:pPr>
      <w:r w:rsidRPr="00555B54">
        <w:rPr>
          <w:rFonts w:ascii="Arial" w:hAnsi="Arial"/>
          <w:b/>
          <w:noProof/>
          <w:sz w:val="24"/>
        </w:rPr>
        <w:t xml:space="preserve">Orlando, US, </w:t>
      </w:r>
      <w:r w:rsidRPr="00555B54">
        <w:rPr>
          <w:rFonts w:ascii="Arial" w:hAnsi="Arial" w:hint="eastAsia"/>
          <w:b/>
          <w:noProof/>
          <w:sz w:val="24"/>
        </w:rPr>
        <w:t>N</w:t>
      </w:r>
      <w:r w:rsidRPr="00555B54">
        <w:rPr>
          <w:rFonts w:ascii="Arial" w:hAnsi="Arial"/>
          <w:b/>
          <w:noProof/>
          <w:sz w:val="24"/>
        </w:rPr>
        <w:t>ovember 18</w:t>
      </w:r>
      <w:r w:rsidRPr="00555B54">
        <w:rPr>
          <w:rFonts w:ascii="Arial" w:hAnsi="Arial" w:hint="eastAsia"/>
          <w:b/>
          <w:noProof/>
          <w:sz w:val="24"/>
        </w:rPr>
        <w:t>th</w:t>
      </w:r>
      <w:r w:rsidRPr="00555B54">
        <w:rPr>
          <w:rFonts w:ascii="Arial" w:hAnsi="Arial"/>
          <w:b/>
          <w:noProof/>
          <w:sz w:val="24"/>
        </w:rPr>
        <w:t xml:space="preserve">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3C5C0D" w:rsidR="001E41F3" w:rsidRDefault="00230265" w:rsidP="00BA0B16">
            <w:pPr>
              <w:pStyle w:val="CRCoverPage"/>
              <w:spacing w:after="0"/>
              <w:jc w:val="center"/>
              <w:rPr>
                <w:noProof/>
              </w:rPr>
            </w:pPr>
            <w:r w:rsidRPr="00122632">
              <w:rPr>
                <w:rFonts w:hint="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03CD9" w:rsidR="001E41F3" w:rsidRPr="00410371" w:rsidRDefault="00F0543B" w:rsidP="009E2602">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9E260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596D6"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B7B9B" w:rsidR="001E41F3" w:rsidRPr="00410371" w:rsidRDefault="00751A89" w:rsidP="00F0543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D3EC7" w:rsidR="001E41F3" w:rsidRPr="00410371" w:rsidRDefault="0066665A" w:rsidP="008824D6">
            <w:pPr>
              <w:pStyle w:val="CRCoverPage"/>
              <w:spacing w:after="0"/>
              <w:rPr>
                <w:noProof/>
                <w:sz w:val="28"/>
              </w:rPr>
            </w:pPr>
            <w:fldSimple w:instr=" DOCPROPERTY  Version  \* MERGEFORMAT ">
              <w:r w:rsidR="00F0543B">
                <w:rPr>
                  <w:b/>
                  <w:noProof/>
                  <w:sz w:val="28"/>
                </w:rPr>
                <w:fldChar w:fldCharType="begin"/>
              </w:r>
              <w:r w:rsidR="00F0543B">
                <w:rPr>
                  <w:b/>
                  <w:noProof/>
                  <w:sz w:val="28"/>
                </w:rPr>
                <w:instrText xml:space="preserve"> DOCPROPERTY  Version  \* MERGEFORMAT </w:instrText>
              </w:r>
              <w:r w:rsidR="00F0543B">
                <w:rPr>
                  <w:b/>
                  <w:noProof/>
                  <w:sz w:val="28"/>
                </w:rPr>
                <w:fldChar w:fldCharType="separate"/>
              </w:r>
              <w:r w:rsidR="00F0543B">
                <w:rPr>
                  <w:b/>
                  <w:noProof/>
                  <w:sz w:val="28"/>
                </w:rPr>
                <w:t>1</w:t>
              </w:r>
              <w:r w:rsidR="00F0543B">
                <w:rPr>
                  <w:rFonts w:hint="eastAsia"/>
                  <w:b/>
                  <w:noProof/>
                  <w:sz w:val="28"/>
                  <w:lang w:eastAsia="zh-CN"/>
                </w:rPr>
                <w:t>8</w:t>
              </w:r>
              <w:r w:rsidR="00F0543B">
                <w:rPr>
                  <w:b/>
                  <w:noProof/>
                  <w:sz w:val="28"/>
                </w:rPr>
                <w:t>.</w:t>
              </w:r>
              <w:r w:rsidR="00784D1C">
                <w:rPr>
                  <w:rFonts w:hint="eastAsia"/>
                  <w:b/>
                  <w:noProof/>
                  <w:sz w:val="28"/>
                  <w:lang w:eastAsia="zh-CN"/>
                </w:rPr>
                <w:t>4</w:t>
              </w:r>
              <w:r w:rsidR="00F0543B">
                <w:rPr>
                  <w:b/>
                  <w:noProof/>
                  <w:sz w:val="28"/>
                </w:rPr>
                <w:t>.0</w:t>
              </w:r>
              <w:r w:rsidR="00F0543B">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FACEF" w:rsidR="00F25D98" w:rsidRDefault="004015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A1D12" w:rsidR="00F25D98" w:rsidRDefault="004015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C5DCC" w:rsidR="001E41F3" w:rsidRDefault="00874289">
            <w:pPr>
              <w:pStyle w:val="CRCoverPage"/>
              <w:spacing w:after="0"/>
              <w:ind w:left="100"/>
              <w:rPr>
                <w:noProof/>
              </w:rPr>
            </w:pPr>
            <w:r w:rsidRPr="00874289">
              <w:rPr>
                <w:noProof/>
                <w:lang w:eastAsia="zh-CN"/>
              </w:rPr>
              <w:t>Draft CR on Type-3 HARQ-ACK codebook triggered by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B2316" w:rsidR="001E41F3" w:rsidRDefault="0066665A" w:rsidP="00F0543B">
            <w:pPr>
              <w:pStyle w:val="CRCoverPage"/>
              <w:spacing w:after="0"/>
              <w:ind w:left="100"/>
              <w:rPr>
                <w:noProof/>
              </w:rPr>
            </w:pPr>
            <w:fldSimple w:instr=" DOCPROPERTY  SourceIfWg  \* MERGEFORMAT ">
              <w:r w:rsidR="00F0543B">
                <w:t>CATT</w:t>
              </w:r>
              <w:r w:rsidR="00F0543B">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10739" w:rsidR="001E41F3" w:rsidRDefault="001E41F3" w:rsidP="00F0543B">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C41B" w:rsidR="001E41F3" w:rsidRDefault="003B451D" w:rsidP="00F0543B">
            <w:pPr>
              <w:pStyle w:val="CRCoverPage"/>
              <w:spacing w:after="0"/>
              <w:ind w:left="100"/>
              <w:rPr>
                <w:noProof/>
              </w:rPr>
            </w:pPr>
            <w:r>
              <w:fldChar w:fldCharType="begin"/>
            </w:r>
            <w:r>
              <w:instrText xml:space="preserve"> DOCPROPERTY  RelatedWis  \* MERGEFORMAT </w:instrText>
            </w:r>
            <w:r>
              <w:fldChar w:fldCharType="separate"/>
            </w:r>
            <w:proofErr w:type="spellStart"/>
            <w:r w:rsidR="009448BC" w:rsidRPr="00B35D44">
              <w:t>NR_</w:t>
            </w:r>
            <w:r w:rsidR="009448BC" w:rsidRPr="00B35D44">
              <w:rPr>
                <w:lang w:eastAsia="x-none"/>
              </w:rPr>
              <w:t>MC_Enh</w:t>
            </w:r>
            <w:proofErr w:type="spellEnd"/>
            <w:r w:rsidR="009448BC">
              <w:rPr>
                <w:lang w:eastAsia="x-none"/>
              </w:rPr>
              <w:t>-Core</w:t>
            </w:r>
            <w:r w:rsidR="00F0543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62EB9" w:rsidR="001E41F3" w:rsidRDefault="00F0543B" w:rsidP="006F5251">
            <w:pPr>
              <w:pStyle w:val="CRCoverPage"/>
              <w:spacing w:after="0"/>
              <w:ind w:left="100"/>
              <w:rPr>
                <w:noProof/>
                <w:lang w:eastAsia="zh-CN"/>
              </w:rPr>
            </w:pPr>
            <w:r>
              <w:t>202</w:t>
            </w:r>
            <w:r>
              <w:rPr>
                <w:rFonts w:hint="eastAsia"/>
                <w:lang w:eastAsia="zh-CN"/>
              </w:rPr>
              <w:t>4</w:t>
            </w:r>
            <w:r>
              <w:t>-</w:t>
            </w:r>
            <w:r w:rsidR="006F5251">
              <w:rPr>
                <w:rFonts w:hint="eastAsia"/>
                <w:lang w:eastAsia="zh-CN"/>
              </w:rPr>
              <w:t>11</w:t>
            </w:r>
            <w:r>
              <w:t>-</w:t>
            </w:r>
            <w:r w:rsidR="006F5251">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A556F" w:rsidR="001E41F3" w:rsidRDefault="00F0543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DB13" w:rsidR="001E41F3" w:rsidRDefault="00F0543B">
            <w:pPr>
              <w:pStyle w:val="CRCoverPage"/>
              <w:spacing w:after="0"/>
              <w:ind w:left="100"/>
              <w:rPr>
                <w:noProof/>
                <w:lang w:eastAsia="zh-CN"/>
              </w:rPr>
            </w:pPr>
            <w:r>
              <w:rPr>
                <w:rFonts w:hint="eastAsia"/>
                <w:lang w:eastAsia="zh-CN"/>
              </w:rPr>
              <w:t>R</w:t>
            </w:r>
            <w:r w:rsidR="004015B8">
              <w:rPr>
                <w:rFonts w:hint="eastAsia"/>
                <w:lang w:eastAsia="zh-CN"/>
              </w:rPr>
              <w:t>el</w:t>
            </w:r>
            <w:r>
              <w:rPr>
                <w:rFonts w:hint="eastAsia"/>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1B6B0" w14:textId="3554B127" w:rsidR="001E41F3" w:rsidRDefault="007B581D" w:rsidP="008824D6">
            <w:pPr>
              <w:pStyle w:val="CRCoverPage"/>
              <w:rPr>
                <w:rFonts w:ascii="Times New Roman" w:hAnsi="Times New Roman"/>
                <w:lang w:eastAsia="zh-CN"/>
              </w:rPr>
            </w:pPr>
            <w:r>
              <w:rPr>
                <w:rFonts w:ascii="Times New Roman" w:hAnsi="Times New Roman"/>
                <w:lang w:eastAsia="zh-CN"/>
              </w:rPr>
              <w:t>F</w:t>
            </w:r>
            <w:r>
              <w:rPr>
                <w:rFonts w:ascii="Times New Roman" w:hAnsi="Times New Roman" w:hint="eastAsia"/>
                <w:lang w:eastAsia="zh-CN"/>
              </w:rPr>
              <w:t xml:space="preserve">or </w:t>
            </w:r>
            <w:r w:rsidR="00E51B6B">
              <w:rPr>
                <w:rFonts w:ascii="Times New Roman" w:hAnsi="Times New Roman" w:hint="eastAsia"/>
              </w:rPr>
              <w:t xml:space="preserve">a DCI format 1_3 </w:t>
            </w:r>
            <w:proofErr w:type="spellStart"/>
            <w:r w:rsidR="00E51B6B">
              <w:rPr>
                <w:rFonts w:ascii="Times New Roman" w:hAnsi="Times New Roman" w:hint="eastAsia"/>
              </w:rPr>
              <w:t>tr</w:t>
            </w:r>
            <w:r w:rsidR="00617E4B">
              <w:rPr>
                <w:rFonts w:ascii="Times New Roman" w:hAnsi="Times New Roman" w:hint="eastAsia"/>
              </w:rPr>
              <w:t>i</w:t>
            </w:r>
            <w:r w:rsidR="00E51B6B">
              <w:rPr>
                <w:rFonts w:ascii="Times New Roman" w:hAnsi="Times New Roman" w:hint="eastAsia"/>
              </w:rPr>
              <w:t>gger</w:t>
            </w:r>
            <w:r>
              <w:rPr>
                <w:rFonts w:ascii="Times New Roman" w:hAnsi="Times New Roman" w:hint="eastAsia"/>
                <w:lang w:eastAsia="zh-CN"/>
              </w:rPr>
              <w:t>ring</w:t>
            </w:r>
            <w:proofErr w:type="spellEnd"/>
            <w:r w:rsidR="00E51B6B">
              <w:rPr>
                <w:rFonts w:ascii="Times New Roman" w:hAnsi="Times New Roman" w:hint="eastAsia"/>
              </w:rPr>
              <w:t xml:space="preserve"> an </w:t>
            </w:r>
            <w:r w:rsidR="00E51B6B" w:rsidRPr="00E51B6B">
              <w:rPr>
                <w:rFonts w:ascii="Times New Roman" w:hAnsi="Times New Roman" w:hint="eastAsia"/>
              </w:rPr>
              <w:t xml:space="preserve">enhanced Type-3 HARQ-ACK </w:t>
            </w:r>
            <w:r w:rsidR="00E51B6B" w:rsidRPr="00E51B6B">
              <w:rPr>
                <w:rFonts w:ascii="Times New Roman" w:hAnsi="Times New Roman"/>
              </w:rPr>
              <w:t>codebook</w:t>
            </w:r>
            <w:r w:rsidR="00E51B6B" w:rsidRPr="00E51B6B">
              <w:rPr>
                <w:rFonts w:ascii="Times New Roman" w:hAnsi="Times New Roman" w:hint="eastAsia"/>
              </w:rPr>
              <w:t xml:space="preserve"> transmission,</w:t>
            </w:r>
            <w:r w:rsidRPr="000D39D9">
              <w:rPr>
                <w:rFonts w:ascii="Times New Roman" w:hAnsi="Times New Roman"/>
              </w:rPr>
              <w:t xml:space="preserve"> the MCS field of TB1 corresponding to a cell with smallest serving cell index with invalid FDRA field values </w:t>
            </w:r>
            <w:r w:rsidR="000D39D9">
              <w:rPr>
                <w:rFonts w:ascii="Times New Roman" w:hAnsi="Times New Roman" w:hint="eastAsia"/>
                <w:lang w:eastAsia="zh-CN"/>
              </w:rPr>
              <w:t>can be</w:t>
            </w:r>
            <w:r w:rsidRPr="000D39D9">
              <w:rPr>
                <w:rFonts w:ascii="Times New Roman" w:hAnsi="Times New Roman"/>
              </w:rPr>
              <w:t xml:space="preserve"> used </w:t>
            </w:r>
            <w:r w:rsidRPr="000D39D9">
              <w:rPr>
                <w:rFonts w:ascii="Times New Roman" w:hAnsi="Times New Roman" w:hint="eastAsia"/>
              </w:rPr>
              <w:t xml:space="preserve">to indicate </w:t>
            </w:r>
            <w:r w:rsidRPr="000D39D9">
              <w:rPr>
                <w:rFonts w:ascii="Times New Roman" w:hAnsi="Times New Roman"/>
              </w:rPr>
              <w:t xml:space="preserve">the index of the </w:t>
            </w:r>
            <w:r w:rsidRPr="000D39D9">
              <w:rPr>
                <w:rFonts w:ascii="Times New Roman" w:hAnsi="Times New Roman" w:hint="eastAsia"/>
              </w:rPr>
              <w:t xml:space="preserve">enhanced Type-3 HARQ-ACK </w:t>
            </w:r>
            <w:r w:rsidRPr="000D39D9">
              <w:rPr>
                <w:rFonts w:ascii="Times New Roman" w:hAnsi="Times New Roman"/>
              </w:rPr>
              <w:t>codebook</w:t>
            </w:r>
            <w:r w:rsidR="005277F6">
              <w:rPr>
                <w:rFonts w:ascii="Times New Roman" w:hAnsi="Times New Roman" w:hint="eastAsia"/>
                <w:lang w:eastAsia="zh-CN"/>
              </w:rPr>
              <w:t>. T</w:t>
            </w:r>
            <w:r w:rsidR="000D39D9">
              <w:rPr>
                <w:rFonts w:ascii="Times New Roman" w:hAnsi="Times New Roman" w:hint="eastAsia"/>
                <w:lang w:eastAsia="zh-CN"/>
              </w:rPr>
              <w:t xml:space="preserve">here are two cases </w:t>
            </w:r>
            <w:r w:rsidR="00C05CCE">
              <w:rPr>
                <w:rFonts w:ascii="Times New Roman" w:hAnsi="Times New Roman" w:hint="eastAsia"/>
                <w:lang w:eastAsia="zh-CN"/>
              </w:rPr>
              <w:t xml:space="preserve">for </w:t>
            </w:r>
            <w:r w:rsidR="005277F6">
              <w:rPr>
                <w:rFonts w:ascii="Times New Roman" w:hAnsi="Times New Roman" w:hint="eastAsia"/>
                <w:lang w:eastAsia="zh-CN"/>
              </w:rPr>
              <w:t>above DCI format1_3</w:t>
            </w:r>
            <w:r w:rsidR="00C05CCE">
              <w:rPr>
                <w:rFonts w:ascii="Times New Roman" w:hAnsi="Times New Roman" w:hint="eastAsia"/>
                <w:lang w:eastAsia="zh-CN"/>
              </w:rPr>
              <w:t xml:space="preserve"> </w:t>
            </w:r>
            <w:r w:rsidR="005277F6">
              <w:rPr>
                <w:rFonts w:ascii="Times New Roman" w:hAnsi="Times New Roman" w:hint="eastAsia"/>
                <w:lang w:eastAsia="zh-CN"/>
              </w:rPr>
              <w:t>as follow</w:t>
            </w:r>
            <w:r w:rsidR="000D39D9">
              <w:rPr>
                <w:rFonts w:ascii="Times New Roman" w:hAnsi="Times New Roman" w:hint="eastAsia"/>
                <w:lang w:eastAsia="zh-CN"/>
              </w:rPr>
              <w:t>s</w:t>
            </w:r>
            <w:r w:rsidR="005277F6">
              <w:rPr>
                <w:rFonts w:ascii="Times New Roman" w:hAnsi="Times New Roman" w:hint="eastAsia"/>
                <w:lang w:eastAsia="zh-CN"/>
              </w:rPr>
              <w:t>:</w:t>
            </w:r>
          </w:p>
          <w:p w14:paraId="796A879A" w14:textId="0C5E43E9" w:rsidR="007E7DEA" w:rsidRDefault="000D39D9" w:rsidP="007E7DEA">
            <w:pPr>
              <w:pStyle w:val="CRCoverPage"/>
              <w:numPr>
                <w:ilvl w:val="0"/>
                <w:numId w:val="30"/>
              </w:numPr>
              <w:rPr>
                <w:rFonts w:ascii="Times New Roman" w:hAnsi="Times New Roman"/>
                <w:lang w:eastAsia="zh-CN"/>
              </w:rPr>
            </w:pPr>
            <w:r>
              <w:rPr>
                <w:rFonts w:ascii="Times New Roman" w:hAnsi="Times New Roman"/>
                <w:lang w:eastAsia="zh-CN"/>
              </w:rPr>
              <w:t>C</w:t>
            </w:r>
            <w:r>
              <w:rPr>
                <w:rFonts w:ascii="Times New Roman" w:hAnsi="Times New Roman" w:hint="eastAsia"/>
                <w:lang w:eastAsia="zh-CN"/>
              </w:rPr>
              <w:t xml:space="preserve">ase 1: </w:t>
            </w:r>
            <w:r w:rsidR="00EB01A2">
              <w:rPr>
                <w:rFonts w:ascii="Times New Roman" w:hAnsi="Times New Roman" w:hint="eastAsia"/>
                <w:lang w:eastAsia="zh-CN"/>
              </w:rPr>
              <w:t xml:space="preserve">There is </w:t>
            </w:r>
            <w:r w:rsidR="005277F6">
              <w:rPr>
                <w:rFonts w:ascii="Times New Roman" w:hAnsi="Times New Roman" w:hint="eastAsia"/>
                <w:lang w:eastAsia="zh-CN"/>
              </w:rPr>
              <w:t>no any PDSCH</w:t>
            </w:r>
            <w:r w:rsidR="00EB01A2">
              <w:rPr>
                <w:rFonts w:ascii="Times New Roman" w:hAnsi="Times New Roman" w:hint="eastAsia"/>
                <w:lang w:eastAsia="zh-CN"/>
              </w:rPr>
              <w:t xml:space="preserve"> </w:t>
            </w:r>
            <w:r w:rsidR="005277F6">
              <w:rPr>
                <w:rFonts w:ascii="Times New Roman" w:hAnsi="Times New Roman"/>
                <w:lang w:eastAsia="zh-CN"/>
              </w:rPr>
              <w:t>scheduling</w:t>
            </w:r>
            <w:r w:rsidR="005277F6">
              <w:rPr>
                <w:rFonts w:ascii="Times New Roman" w:hAnsi="Times New Roman" w:hint="eastAsia"/>
                <w:lang w:eastAsia="zh-CN"/>
              </w:rPr>
              <w:t xml:space="preserve">, and </w:t>
            </w:r>
            <w:r>
              <w:rPr>
                <w:rFonts w:ascii="Times New Roman" w:hAnsi="Times New Roman" w:hint="eastAsia"/>
                <w:lang w:eastAsia="zh-CN"/>
              </w:rPr>
              <w:t xml:space="preserve">all the FDRA </w:t>
            </w:r>
            <w:proofErr w:type="spellStart"/>
            <w:r>
              <w:rPr>
                <w:rFonts w:ascii="Times New Roman" w:hAnsi="Times New Roman" w:hint="eastAsia"/>
                <w:lang w:eastAsia="zh-CN"/>
              </w:rPr>
              <w:t>fileds</w:t>
            </w:r>
            <w:proofErr w:type="spellEnd"/>
            <w:r>
              <w:rPr>
                <w:rFonts w:ascii="Times New Roman" w:hAnsi="Times New Roman" w:hint="eastAsia"/>
                <w:lang w:eastAsia="zh-CN"/>
              </w:rPr>
              <w:t xml:space="preserve"> are </w:t>
            </w:r>
            <w:r w:rsidR="00617E4B" w:rsidRPr="000D39D9">
              <w:rPr>
                <w:rFonts w:ascii="Times New Roman" w:hAnsi="Times New Roman"/>
              </w:rPr>
              <w:t xml:space="preserve">invalid </w:t>
            </w:r>
            <w:r w:rsidR="005277F6">
              <w:rPr>
                <w:rFonts w:ascii="Times New Roman" w:hAnsi="Times New Roman" w:hint="eastAsia"/>
                <w:lang w:eastAsia="zh-CN"/>
              </w:rPr>
              <w:t xml:space="preserve">on the </w:t>
            </w:r>
            <w:r>
              <w:rPr>
                <w:rFonts w:ascii="Times New Roman" w:hAnsi="Times New Roman" w:hint="eastAsia"/>
                <w:lang w:eastAsia="zh-CN"/>
              </w:rPr>
              <w:t>scheduled cel</w:t>
            </w:r>
            <w:r w:rsidR="00EB01A2">
              <w:rPr>
                <w:rFonts w:ascii="Times New Roman" w:hAnsi="Times New Roman" w:hint="eastAsia"/>
                <w:lang w:eastAsia="zh-CN"/>
              </w:rPr>
              <w:t>l</w:t>
            </w:r>
            <w:r w:rsidR="007E7DEA">
              <w:rPr>
                <w:rFonts w:ascii="Times New Roman" w:hAnsi="Times New Roman" w:hint="eastAsia"/>
                <w:lang w:eastAsia="zh-CN"/>
              </w:rPr>
              <w:t>.</w:t>
            </w:r>
          </w:p>
          <w:p w14:paraId="79108EAC" w14:textId="569776F7" w:rsidR="000D39D9" w:rsidRDefault="007E7DEA" w:rsidP="007E7DEA">
            <w:pPr>
              <w:pStyle w:val="CRCoverPage"/>
              <w:numPr>
                <w:ilvl w:val="0"/>
                <w:numId w:val="30"/>
              </w:numPr>
              <w:rPr>
                <w:rFonts w:ascii="Times New Roman" w:hAnsi="Times New Roman"/>
                <w:lang w:eastAsia="zh-CN"/>
              </w:rPr>
            </w:pPr>
            <w:r>
              <w:rPr>
                <w:rFonts w:ascii="Times New Roman" w:hAnsi="Times New Roman" w:hint="eastAsia"/>
                <w:lang w:eastAsia="zh-CN"/>
              </w:rPr>
              <w:t>C</w:t>
            </w:r>
            <w:r w:rsidR="000D39D9">
              <w:rPr>
                <w:rFonts w:ascii="Times New Roman" w:hAnsi="Times New Roman" w:hint="eastAsia"/>
                <w:lang w:eastAsia="zh-CN"/>
              </w:rPr>
              <w:t>ase 2:</w:t>
            </w:r>
            <w:r w:rsidR="00EB01A2">
              <w:rPr>
                <w:rFonts w:ascii="Times New Roman" w:hAnsi="Times New Roman" w:hint="eastAsia"/>
                <w:lang w:eastAsia="zh-CN"/>
              </w:rPr>
              <w:t xml:space="preserve"> There</w:t>
            </w:r>
            <w:r w:rsidR="000D39D9">
              <w:rPr>
                <w:rFonts w:ascii="Times New Roman" w:hAnsi="Times New Roman" w:hint="eastAsia"/>
                <w:lang w:eastAsia="zh-CN"/>
              </w:rPr>
              <w:t xml:space="preserve"> </w:t>
            </w:r>
            <w:r w:rsidR="005277F6">
              <w:rPr>
                <w:rFonts w:ascii="Times New Roman" w:hAnsi="Times New Roman" w:hint="eastAsia"/>
                <w:lang w:eastAsia="zh-CN"/>
              </w:rPr>
              <w:t>are</w:t>
            </w:r>
            <w:r w:rsidR="00EB01A2">
              <w:rPr>
                <w:rFonts w:ascii="Times New Roman" w:hAnsi="Times New Roman" w:hint="eastAsia"/>
                <w:lang w:eastAsia="zh-CN"/>
              </w:rPr>
              <w:t xml:space="preserve"> </w:t>
            </w:r>
            <w:r w:rsidR="000D39D9">
              <w:rPr>
                <w:rFonts w:ascii="Times New Roman" w:hAnsi="Times New Roman" w:hint="eastAsia"/>
                <w:lang w:eastAsia="zh-CN"/>
              </w:rPr>
              <w:t xml:space="preserve">one or more PDSCHs </w:t>
            </w:r>
            <w:r w:rsidR="005277F6">
              <w:rPr>
                <w:rFonts w:ascii="Times New Roman" w:hAnsi="Times New Roman" w:hint="eastAsia"/>
                <w:lang w:eastAsia="zh-CN"/>
              </w:rPr>
              <w:t>scheduling</w:t>
            </w:r>
            <w:r w:rsidR="00EB01A2">
              <w:rPr>
                <w:rFonts w:ascii="Times New Roman" w:hAnsi="Times New Roman" w:hint="eastAsia"/>
                <w:lang w:eastAsia="zh-CN"/>
              </w:rPr>
              <w:t xml:space="preserve">, </w:t>
            </w:r>
            <w:r w:rsidR="005277F6">
              <w:rPr>
                <w:rFonts w:ascii="Times New Roman" w:hAnsi="Times New Roman" w:hint="eastAsia"/>
                <w:lang w:eastAsia="zh-CN"/>
              </w:rPr>
              <w:t xml:space="preserve">and </w:t>
            </w:r>
            <w:proofErr w:type="spellStart"/>
            <w:r w:rsidR="005277F6">
              <w:rPr>
                <w:rFonts w:ascii="Times New Roman" w:hAnsi="Times New Roman" w:hint="eastAsia"/>
                <w:lang w:eastAsia="zh-CN"/>
              </w:rPr>
              <w:t>thear</w:t>
            </w:r>
            <w:proofErr w:type="spellEnd"/>
            <w:r w:rsidR="005277F6">
              <w:rPr>
                <w:rFonts w:ascii="Times New Roman" w:hAnsi="Times New Roman" w:hint="eastAsia"/>
                <w:lang w:eastAsia="zh-CN"/>
              </w:rPr>
              <w:t xml:space="preserve"> is </w:t>
            </w:r>
            <w:r w:rsidR="00EB01A2">
              <w:rPr>
                <w:rFonts w:ascii="Times New Roman" w:hAnsi="Times New Roman" w:hint="eastAsia"/>
                <w:lang w:eastAsia="zh-CN"/>
              </w:rPr>
              <w:t xml:space="preserve">at least one </w:t>
            </w:r>
            <w:r w:rsidR="005277F6">
              <w:rPr>
                <w:rFonts w:ascii="Times New Roman" w:hAnsi="Times New Roman" w:hint="eastAsia"/>
                <w:lang w:eastAsia="zh-CN"/>
              </w:rPr>
              <w:t xml:space="preserve">invalid </w:t>
            </w:r>
            <w:r w:rsidR="00EB01A2">
              <w:rPr>
                <w:rFonts w:ascii="Times New Roman" w:hAnsi="Times New Roman" w:hint="eastAsia"/>
                <w:lang w:eastAsia="zh-CN"/>
              </w:rPr>
              <w:t xml:space="preserve">FDRA </w:t>
            </w:r>
            <w:r w:rsidR="005277F6">
              <w:rPr>
                <w:rFonts w:ascii="Times New Roman" w:hAnsi="Times New Roman" w:hint="eastAsia"/>
                <w:lang w:eastAsia="zh-CN"/>
              </w:rPr>
              <w:t>filed for the scheduled cell</w:t>
            </w:r>
            <w:r>
              <w:rPr>
                <w:rFonts w:ascii="Times New Roman" w:hAnsi="Times New Roman" w:hint="eastAsia"/>
                <w:lang w:eastAsia="zh-CN"/>
              </w:rPr>
              <w:t>.</w:t>
            </w:r>
          </w:p>
          <w:p w14:paraId="708AA7DE" w14:textId="7408A08F" w:rsidR="0016756F" w:rsidRPr="005A3898" w:rsidRDefault="005277F6" w:rsidP="00901C1E">
            <w:pPr>
              <w:pStyle w:val="CRCoverPage"/>
              <w:rPr>
                <w:rFonts w:ascii="Times New Roman" w:hAnsi="Times New Roman"/>
                <w:lang w:eastAsia="zh-CN"/>
              </w:rPr>
            </w:pPr>
            <w:r>
              <w:rPr>
                <w:rFonts w:ascii="Times New Roman" w:hAnsi="Times New Roman" w:hint="eastAsia"/>
                <w:lang w:eastAsia="zh-CN"/>
              </w:rPr>
              <w:t xml:space="preserve">In section 9.1.4 of TS 38.213, the HARQ-ACK </w:t>
            </w:r>
            <w:r w:rsidR="00901C1E">
              <w:rPr>
                <w:rFonts w:ascii="Times New Roman" w:hAnsi="Times New Roman" w:hint="eastAsia"/>
                <w:lang w:eastAsia="zh-CN"/>
              </w:rPr>
              <w:t xml:space="preserve">information </w:t>
            </w:r>
            <w:r w:rsidR="00901C1E">
              <w:rPr>
                <w:rFonts w:ascii="Times New Roman" w:hAnsi="Times New Roman"/>
                <w:lang w:eastAsia="zh-CN"/>
              </w:rPr>
              <w:t>timeline for</w:t>
            </w:r>
            <w:r w:rsidR="00901C1E">
              <w:rPr>
                <w:rFonts w:ascii="Times New Roman" w:hAnsi="Times New Roman" w:hint="eastAsia"/>
                <w:lang w:eastAsia="zh-CN"/>
              </w:rPr>
              <w:t xml:space="preserve"> Type-3 HARQ-ACK codebook should be only applied to the DCI format in case 1, i.e. the DCI format without any PDSCH </w:t>
            </w:r>
            <w:proofErr w:type="spellStart"/>
            <w:r w:rsidR="00901C1E">
              <w:rPr>
                <w:rFonts w:ascii="Times New Roman" w:hAnsi="Times New Roman" w:hint="eastAsia"/>
                <w:lang w:eastAsia="zh-CN"/>
              </w:rPr>
              <w:t>recpetion</w:t>
            </w:r>
            <w:proofErr w:type="spellEnd"/>
            <w:r w:rsidR="00901C1E">
              <w:rPr>
                <w:rFonts w:ascii="Times New Roman" w:hAnsi="Times New Roman" w:hint="eastAsia"/>
                <w:lang w:eastAsia="zh-CN"/>
              </w:rPr>
              <w:t xml:space="preserve">. However, in current specification, it also can be applied to the DCI format in case 2,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4EC43" w:rsidR="00DF02FE" w:rsidRDefault="00901C1E" w:rsidP="00901C1E">
            <w:pPr>
              <w:pStyle w:val="CRCoverPage"/>
              <w:rPr>
                <w:noProof/>
                <w:lang w:eastAsia="zh-CN"/>
              </w:rPr>
            </w:pPr>
            <w:r w:rsidRPr="008824D6">
              <w:rPr>
                <w:rFonts w:ascii="Times New Roman" w:hAnsi="Times New Roman"/>
              </w:rPr>
              <w:t>Clarify</w:t>
            </w:r>
            <w:r w:rsidR="00F65712" w:rsidRPr="008824D6">
              <w:rPr>
                <w:rFonts w:ascii="Times New Roman" w:hAnsi="Times New Roman" w:hint="eastAsia"/>
              </w:rPr>
              <w:t xml:space="preserve"> that </w:t>
            </w:r>
            <w:r>
              <w:rPr>
                <w:rFonts w:ascii="Times New Roman" w:hAnsi="Times New Roman" w:hint="eastAsia"/>
                <w:lang w:eastAsia="zh-CN"/>
              </w:rPr>
              <w:t xml:space="preserve">the timeline requirements of N </w:t>
            </w:r>
            <w:proofErr w:type="spellStart"/>
            <w:r>
              <w:rPr>
                <w:rFonts w:ascii="Times New Roman" w:hAnsi="Times New Roman" w:hint="eastAsia"/>
                <w:lang w:eastAsia="zh-CN"/>
              </w:rPr>
              <w:t>symabols</w:t>
            </w:r>
            <w:proofErr w:type="spellEnd"/>
            <w:r>
              <w:rPr>
                <w:rFonts w:ascii="Times New Roman" w:hAnsi="Times New Roman" w:hint="eastAsia"/>
                <w:lang w:eastAsia="zh-CN"/>
              </w:rPr>
              <w:t xml:space="preserve"> </w:t>
            </w:r>
            <w:r w:rsidRPr="00901C1E">
              <w:rPr>
                <w:rFonts w:ascii="Times New Roman" w:hAnsi="Times New Roman"/>
                <w:noProof/>
                <w:lang w:eastAsia="zh-CN"/>
              </w:rPr>
              <w:t>from the last symbol of a PDCCH</w:t>
            </w:r>
            <w:r>
              <w:rPr>
                <w:rFonts w:ascii="Times New Roman" w:hAnsi="Times New Roman" w:hint="eastAsia"/>
                <w:lang w:eastAsia="zh-CN"/>
              </w:rPr>
              <w:t xml:space="preserve"> </w:t>
            </w:r>
            <w:r w:rsidR="005A7272">
              <w:rPr>
                <w:rFonts w:ascii="Times New Roman" w:hAnsi="Times New Roman" w:hint="eastAsia"/>
                <w:lang w:eastAsia="zh-CN"/>
              </w:rPr>
              <w:t xml:space="preserve">is only applied </w:t>
            </w:r>
            <w:r>
              <w:rPr>
                <w:rFonts w:ascii="Times New Roman" w:hAnsi="Times New Roman" w:hint="eastAsia"/>
                <w:lang w:eastAsia="zh-CN"/>
              </w:rPr>
              <w:t>to</w:t>
            </w:r>
            <w:r w:rsidR="005A7272">
              <w:rPr>
                <w:rFonts w:ascii="Times New Roman" w:hAnsi="Times New Roman" w:hint="eastAsia"/>
                <w:lang w:eastAsia="zh-CN"/>
              </w:rPr>
              <w:t xml:space="preserve"> </w:t>
            </w:r>
            <w:r>
              <w:rPr>
                <w:rFonts w:ascii="Times New Roman" w:hAnsi="Times New Roman" w:hint="eastAsia"/>
                <w:lang w:eastAsia="zh-CN"/>
              </w:rPr>
              <w:t>the DCI format 1_3 without any PDSCH reception</w:t>
            </w:r>
            <w:r w:rsidR="00F65712" w:rsidRPr="008824D6">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12924" w:rsidR="00A35D26" w:rsidRDefault="00901C1E" w:rsidP="00901C1E">
            <w:pPr>
              <w:pStyle w:val="CRCoverPage"/>
              <w:spacing w:after="0"/>
              <w:rPr>
                <w:noProof/>
              </w:rPr>
            </w:pPr>
            <w:r>
              <w:rPr>
                <w:rFonts w:ascii="Times New Roman" w:hAnsi="Times New Roman" w:hint="eastAsia"/>
                <w:lang w:eastAsia="zh-CN"/>
              </w:rPr>
              <w:t xml:space="preserve">The timeline requirements of N </w:t>
            </w:r>
            <w:proofErr w:type="spellStart"/>
            <w:r>
              <w:rPr>
                <w:rFonts w:ascii="Times New Roman" w:hAnsi="Times New Roman" w:hint="eastAsia"/>
                <w:lang w:eastAsia="zh-CN"/>
              </w:rPr>
              <w:t>symabols</w:t>
            </w:r>
            <w:proofErr w:type="spellEnd"/>
            <w:r>
              <w:rPr>
                <w:rFonts w:ascii="Times New Roman" w:hAnsi="Times New Roman" w:hint="eastAsia"/>
                <w:lang w:eastAsia="zh-CN"/>
              </w:rPr>
              <w:t xml:space="preserve"> </w:t>
            </w:r>
            <w:r w:rsidRPr="00901C1E">
              <w:rPr>
                <w:rFonts w:ascii="Times New Roman" w:hAnsi="Times New Roman"/>
                <w:noProof/>
                <w:lang w:eastAsia="zh-CN"/>
              </w:rPr>
              <w:t>from the last symbol of a PDCCH</w:t>
            </w:r>
            <w:r>
              <w:rPr>
                <w:rFonts w:ascii="Times New Roman" w:hAnsi="Times New Roman" w:hint="eastAsia"/>
                <w:lang w:eastAsia="zh-CN"/>
              </w:rPr>
              <w:t xml:space="preserve"> can be applied to the DCI format 1_3 with PDSCH receptions.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2D6C" w:rsidR="001E41F3" w:rsidRDefault="009E2602" w:rsidP="00F51F25">
            <w:pPr>
              <w:pStyle w:val="CRCoverPage"/>
              <w:spacing w:after="0"/>
              <w:ind w:left="100"/>
              <w:rPr>
                <w:noProof/>
              </w:rPr>
            </w:pPr>
            <w:r>
              <w:rPr>
                <w:rFonts w:hint="eastAsia"/>
                <w:noProof/>
                <w:lang w:eastAsia="zh-CN"/>
              </w:rPr>
              <w:t>9</w:t>
            </w:r>
            <w:r>
              <w:rPr>
                <w:noProof/>
                <w:lang w:eastAsia="zh-CN"/>
              </w:rPr>
              <w:t>.1.</w:t>
            </w:r>
            <w:r w:rsidR="00F51F25">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3C1A017B" w14:textId="77777777" w:rsidR="00240AF6" w:rsidRPr="00240AF6" w:rsidRDefault="00240AF6" w:rsidP="005277F6">
      <w:pPr>
        <w:widowControl w:val="0"/>
        <w:spacing w:before="120"/>
        <w:outlineLvl w:val="2"/>
        <w:rPr>
          <w:rFonts w:ascii="Arial" w:hAnsi="Arial"/>
          <w:sz w:val="28"/>
        </w:rPr>
      </w:pPr>
      <w:bookmarkStart w:id="2" w:name="_Toc176421758"/>
      <w:bookmarkStart w:id="3" w:name="_Toc29673158"/>
      <w:bookmarkStart w:id="4" w:name="_Toc29673299"/>
      <w:bookmarkStart w:id="5" w:name="_Toc29674292"/>
      <w:bookmarkStart w:id="6" w:name="_Toc36645522"/>
      <w:bookmarkStart w:id="7" w:name="_Toc45810567"/>
      <w:bookmarkStart w:id="8" w:name="_Toc130409767"/>
      <w:r w:rsidRPr="00240AF6">
        <w:rPr>
          <w:rFonts w:ascii="Arial" w:hAnsi="Arial"/>
          <w:sz w:val="28"/>
        </w:rPr>
        <w:lastRenderedPageBreak/>
        <w:t>9.1.4</w:t>
      </w:r>
      <w:r w:rsidRPr="00240AF6">
        <w:rPr>
          <w:rFonts w:ascii="Arial" w:hAnsi="Arial"/>
          <w:sz w:val="28"/>
        </w:rPr>
        <w:tab/>
        <w:t>Type-3 HARQ-ACK codebook</w:t>
      </w:r>
      <w:r w:rsidRPr="00240AF6">
        <w:rPr>
          <w:rFonts w:ascii="Arial" w:hAnsi="Arial" w:hint="eastAsia"/>
          <w:sz w:val="28"/>
        </w:rPr>
        <w:t xml:space="preserve"> </w:t>
      </w:r>
      <w:r w:rsidRPr="00240AF6">
        <w:rPr>
          <w:rFonts w:ascii="Arial" w:hAnsi="Arial"/>
          <w:sz w:val="28"/>
        </w:rPr>
        <w:t>determination</w:t>
      </w:r>
      <w:bookmarkEnd w:id="2"/>
      <w:r w:rsidRPr="00240AF6">
        <w:rPr>
          <w:rFonts w:ascii="Arial" w:hAnsi="Arial"/>
          <w:sz w:val="28"/>
        </w:rPr>
        <w:t xml:space="preserve"> </w:t>
      </w:r>
    </w:p>
    <w:p w14:paraId="2B474DAF" w14:textId="77777777" w:rsidR="00555B54" w:rsidRPr="000D0190" w:rsidRDefault="00555B54" w:rsidP="005277F6">
      <w:pPr>
        <w:widowControl w:val="0"/>
        <w:jc w:val="center"/>
        <w:rPr>
          <w:rFonts w:ascii="Arial" w:hAnsi="Arial"/>
          <w:color w:val="000000"/>
          <w:sz w:val="24"/>
          <w:lang w:val="x-none" w:eastAsia="zh-CN"/>
        </w:rPr>
      </w:pPr>
      <w:r w:rsidRPr="00E81E35">
        <w:rPr>
          <w:rFonts w:ascii="Arial" w:hAnsi="Arial" w:cs="Arial"/>
          <w:color w:val="FF0000"/>
          <w:sz w:val="28"/>
          <w:szCs w:val="28"/>
        </w:rPr>
        <w:t>&lt; Unchanged parts are omitted &gt;</w:t>
      </w:r>
    </w:p>
    <w:p w14:paraId="5FEE9F8E" w14:textId="77777777" w:rsidR="00240AF6" w:rsidRPr="00240AF6" w:rsidRDefault="00240AF6" w:rsidP="005277F6">
      <w:pPr>
        <w:widowControl w:val="0"/>
        <w:rPr>
          <w:lang w:eastAsia="zh-CN"/>
        </w:rPr>
      </w:pPr>
      <w:r w:rsidRPr="00240AF6">
        <w:rPr>
          <w:lang w:eastAsia="zh-CN"/>
        </w:rPr>
        <w:t xml:space="preserve">If </w:t>
      </w:r>
    </w:p>
    <w:p w14:paraId="606BE1CD" w14:textId="77777777" w:rsidR="00240AF6" w:rsidRPr="00240AF6" w:rsidRDefault="00240AF6" w:rsidP="005277F6">
      <w:pPr>
        <w:widowControl w:val="0"/>
        <w:ind w:left="568" w:hanging="284"/>
        <w:rPr>
          <w:lang w:val="x-none" w:eastAsia="en-GB"/>
        </w:rPr>
      </w:pPr>
      <w:r w:rsidRPr="00240AF6">
        <w:rPr>
          <w:lang w:val="x-none"/>
        </w:rPr>
        <w:t>-</w:t>
      </w:r>
      <w:r w:rsidRPr="00240AF6">
        <w:rPr>
          <w:lang w:val="x-none"/>
        </w:rPr>
        <w:tab/>
      </w:r>
      <w:r w:rsidRPr="00240AF6">
        <w:rPr>
          <w:lang w:val="x-none" w:eastAsia="zh-CN"/>
        </w:rPr>
        <w:t>a UE detects a DCI format that includes a One-shot HARQ-ACK request</w:t>
      </w:r>
      <w:r w:rsidRPr="00240AF6" w:rsidDel="000A510D">
        <w:rPr>
          <w:lang w:val="x-none" w:eastAsia="zh-CN"/>
        </w:rPr>
        <w:t xml:space="preserve"> </w:t>
      </w:r>
      <w:r w:rsidRPr="00240AF6">
        <w:rPr>
          <w:lang w:val="x-none" w:eastAsia="zh-CN"/>
        </w:rPr>
        <w:t>field with value 1, and</w:t>
      </w:r>
    </w:p>
    <w:p w14:paraId="25C25FCC" w14:textId="77777777" w:rsidR="00240AF6" w:rsidRPr="00240AF6" w:rsidRDefault="00240AF6" w:rsidP="005277F6">
      <w:pPr>
        <w:widowControl w:val="0"/>
        <w:ind w:left="568" w:hanging="284"/>
        <w:rPr>
          <w:lang w:val="x-none"/>
        </w:rPr>
      </w:pPr>
      <w:r w:rsidRPr="00240AF6">
        <w:rPr>
          <w:lang w:val="x-none"/>
        </w:rPr>
        <w:t>-</w:t>
      </w:r>
      <w:r w:rsidRPr="00240AF6">
        <w:rPr>
          <w:lang w:val="x-none"/>
        </w:rPr>
        <w:tab/>
        <w:t>the CRC of the DCI is scrambled by a C-RNTI or an MCS-C-RNTI, and</w:t>
      </w:r>
    </w:p>
    <w:p w14:paraId="2CE1E549" w14:textId="77777777" w:rsidR="00240AF6" w:rsidRPr="00240AF6" w:rsidRDefault="00240AF6" w:rsidP="005277F6">
      <w:pPr>
        <w:widowControl w:val="0"/>
        <w:rPr>
          <w:lang w:eastAsia="en-GB"/>
        </w:rPr>
      </w:pPr>
      <w:proofErr w:type="gramStart"/>
      <w:r w:rsidRPr="00240AF6">
        <w:rPr>
          <w:lang w:eastAsia="en-GB"/>
        </w:rPr>
        <w:t>if</w:t>
      </w:r>
      <w:proofErr w:type="gramEnd"/>
      <w:r w:rsidRPr="00240AF6">
        <w:rPr>
          <w:lang w:eastAsia="en-GB"/>
        </w:rPr>
        <w:t xml:space="preserve"> for one or more serving cells</w:t>
      </w:r>
    </w:p>
    <w:p w14:paraId="7125E2A1" w14:textId="77777777" w:rsidR="00240AF6" w:rsidRPr="00240AF6" w:rsidRDefault="00240AF6" w:rsidP="005277F6">
      <w:pPr>
        <w:widowControl w:val="0"/>
        <w:ind w:left="568" w:hanging="284"/>
        <w:rPr>
          <w:lang w:val="x-none" w:eastAsia="zh-CN"/>
        </w:rPr>
      </w:pPr>
      <w:r w:rsidRPr="00240AF6">
        <w:rPr>
          <w:lang w:val="x-none" w:eastAsia="en-GB"/>
        </w:rPr>
        <w:t>-</w:t>
      </w:r>
      <w:r w:rsidRPr="00FF28D7">
        <w:rPr>
          <w:lang w:val="en-US" w:eastAsia="en-GB"/>
        </w:rPr>
        <w:tab/>
      </w:r>
      <w:r w:rsidRPr="00FF28D7">
        <w:rPr>
          <w:i/>
          <w:lang w:val="en-US" w:eastAsia="ja-JP"/>
        </w:rPr>
        <w:t>resourceAllocation</w:t>
      </w:r>
      <w:r w:rsidRPr="00240AF6">
        <w:rPr>
          <w:lang w:val="x-none" w:eastAsia="en-GB"/>
        </w:rPr>
        <w:t xml:space="preserve"> = </w:t>
      </w:r>
      <w:r w:rsidRPr="00240AF6">
        <w:rPr>
          <w:i/>
          <w:lang w:val="x-none" w:eastAsia="en-GB"/>
        </w:rPr>
        <w:t>resourceAllocationType0</w:t>
      </w:r>
      <w:r w:rsidRPr="00240AF6">
        <w:rPr>
          <w:lang w:val="x-none" w:eastAsia="en-GB"/>
        </w:rPr>
        <w:t xml:space="preserve"> and all bits of the </w:t>
      </w:r>
      <w:r w:rsidRPr="00240AF6">
        <w:rPr>
          <w:rFonts w:hint="eastAsia"/>
          <w:lang w:val="x-none" w:eastAsia="zh-CN"/>
        </w:rPr>
        <w:t>frequency domain resource assignment</w:t>
      </w:r>
      <w:r w:rsidRPr="00240AF6">
        <w:rPr>
          <w:lang w:val="x-none" w:eastAsia="zh-CN"/>
        </w:rPr>
        <w:t xml:space="preserve"> </w:t>
      </w:r>
      <w:r w:rsidRPr="00240AF6">
        <w:rPr>
          <w:rFonts w:hint="eastAsia"/>
          <w:lang w:val="x-none" w:eastAsia="zh-CN"/>
        </w:rPr>
        <w:t xml:space="preserve">field in </w:t>
      </w:r>
      <w:r w:rsidRPr="00240AF6">
        <w:rPr>
          <w:lang w:val="x-none" w:eastAsia="zh-CN"/>
        </w:rPr>
        <w:t>the DCI format are equal to 0, or</w:t>
      </w:r>
    </w:p>
    <w:p w14:paraId="557434C5" w14:textId="77777777" w:rsidR="00240AF6" w:rsidRPr="00240AF6" w:rsidRDefault="00240AF6" w:rsidP="005277F6">
      <w:pPr>
        <w:widowControl w:val="0"/>
        <w:ind w:left="568" w:hanging="284"/>
        <w:rPr>
          <w:lang w:val="x-none" w:eastAsia="zh-CN"/>
        </w:rPr>
      </w:pPr>
      <w:r w:rsidRPr="00240AF6">
        <w:rPr>
          <w:lang w:val="x-none" w:eastAsia="en-GB"/>
        </w:rPr>
        <w:t>-</w:t>
      </w:r>
      <w:r w:rsidRPr="00240AF6">
        <w:rPr>
          <w:lang w:val="x-none" w:eastAsia="en-GB"/>
        </w:rPr>
        <w:tab/>
      </w:r>
      <w:r w:rsidRPr="00240AF6">
        <w:rPr>
          <w:i/>
          <w:lang w:val="x-none" w:eastAsia="ja-JP"/>
        </w:rPr>
        <w:t>resourceAllocation</w:t>
      </w:r>
      <w:r w:rsidRPr="00240AF6">
        <w:rPr>
          <w:lang w:val="x-none" w:eastAsia="en-GB"/>
        </w:rPr>
        <w:t xml:space="preserve"> = </w:t>
      </w:r>
      <w:r w:rsidRPr="00240AF6">
        <w:rPr>
          <w:i/>
          <w:lang w:val="x-none" w:eastAsia="en-GB"/>
        </w:rPr>
        <w:t>resourceAllocationType1</w:t>
      </w:r>
      <w:r w:rsidRPr="00240AF6">
        <w:rPr>
          <w:lang w:val="x-none" w:eastAsia="en-GB"/>
        </w:rPr>
        <w:t xml:space="preserve"> and all bits of the </w:t>
      </w:r>
      <w:r w:rsidRPr="00240AF6">
        <w:rPr>
          <w:rFonts w:hint="eastAsia"/>
          <w:lang w:val="x-none" w:eastAsia="zh-CN"/>
        </w:rPr>
        <w:t>frequency domain resource assignment</w:t>
      </w:r>
      <w:r w:rsidRPr="00240AF6">
        <w:rPr>
          <w:lang w:val="x-none" w:eastAsia="zh-CN"/>
        </w:rPr>
        <w:t xml:space="preserve"> </w:t>
      </w:r>
      <w:r w:rsidRPr="00240AF6">
        <w:rPr>
          <w:rFonts w:hint="eastAsia"/>
          <w:lang w:val="x-none" w:eastAsia="zh-CN"/>
        </w:rPr>
        <w:t xml:space="preserve">field in </w:t>
      </w:r>
      <w:r w:rsidRPr="00240AF6">
        <w:rPr>
          <w:lang w:val="x-none" w:eastAsia="zh-CN"/>
        </w:rPr>
        <w:t>the DCI format are equal to 1, or</w:t>
      </w:r>
    </w:p>
    <w:p w14:paraId="66195430" w14:textId="77777777" w:rsidR="00240AF6" w:rsidRPr="00240AF6" w:rsidRDefault="00240AF6" w:rsidP="005277F6">
      <w:pPr>
        <w:widowControl w:val="0"/>
        <w:ind w:left="568" w:hanging="284"/>
        <w:rPr>
          <w:lang w:val="x-none" w:eastAsia="en-GB"/>
        </w:rPr>
      </w:pPr>
      <w:r w:rsidRPr="00240AF6">
        <w:rPr>
          <w:lang w:val="x-none" w:eastAsia="en-GB"/>
        </w:rPr>
        <w:t>-</w:t>
      </w:r>
      <w:r w:rsidRPr="00240AF6">
        <w:rPr>
          <w:lang w:val="x-none" w:eastAsia="en-GB"/>
        </w:rPr>
        <w:tab/>
      </w:r>
      <w:r w:rsidRPr="00240AF6">
        <w:rPr>
          <w:i/>
          <w:lang w:val="x-none" w:eastAsia="en-GB"/>
        </w:rPr>
        <w:t>resourceAllocation = dynamicSwitch</w:t>
      </w:r>
      <w:r w:rsidRPr="00240AF6">
        <w:rPr>
          <w:lang w:val="x-none" w:eastAsia="en-GB"/>
        </w:rPr>
        <w:t xml:space="preserve"> and all bits of the frequency domain resource assignment field in the DCI format are equal to 0 or 1</w:t>
      </w:r>
    </w:p>
    <w:p w14:paraId="74BFA17B" w14:textId="77777777" w:rsidR="00240AF6" w:rsidRPr="00240AF6" w:rsidRDefault="00240AF6" w:rsidP="005277F6">
      <w:pPr>
        <w:widowControl w:val="0"/>
      </w:pPr>
      <w:proofErr w:type="gramStart"/>
      <w:r w:rsidRPr="00240AF6">
        <w:t>the</w:t>
      </w:r>
      <w:proofErr w:type="gramEnd"/>
      <w:r w:rsidRPr="00240AF6">
        <w:t xml:space="preserve"> DCI format provides a request for a Type-3 HARQ-ACK codebook report and does not schedule a PDSCH reception on the one or more serving cells. If the UE is provided </w:t>
      </w:r>
      <w:r w:rsidRPr="00240AF6">
        <w:rPr>
          <w:i/>
          <w:iCs/>
        </w:rPr>
        <w:t>pdsch-HARQ-ACK-EnhType3ToAddModList</w:t>
      </w:r>
      <w:r w:rsidRPr="00240AF6">
        <w:t xml:space="preserve"> and the DCI format includes an enhanced Type 3 codebook indicator field that provides a value for </w:t>
      </w:r>
      <w:r w:rsidRPr="00240AF6">
        <w:rPr>
          <w:i/>
          <w:iCs/>
        </w:rPr>
        <w:t>pdsch-HARQ-ACK-EnhType3Index</w:t>
      </w:r>
      <w:r w:rsidRPr="00240AF6">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240AF6">
        <w:t xml:space="preserve"> and a size of a set of indicated HARQ process numbers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240AF6">
        <w:t xml:space="preserve"> for each indicated serving cell </w:t>
      </w:r>
      <m:oMath>
        <m:r>
          <m:rPr>
            <m:sty m:val="p"/>
          </m:rPr>
          <w:rPr>
            <w:rFonts w:ascii="Cambria Math" w:hAnsi="Cambria Math"/>
          </w:rPr>
          <m:t>and each indicated HARQ process number</m:t>
        </m:r>
      </m:oMath>
      <w:r w:rsidRPr="00240AF6">
        <w:t xml:space="preserve"> from the entry in </w:t>
      </w:r>
      <w:r w:rsidRPr="00240AF6">
        <w:rPr>
          <w:i/>
          <w:iCs/>
        </w:rPr>
        <w:t>pdsch-HARQ-ACK-EnhType3ToAddModList</w:t>
      </w:r>
      <w:r w:rsidRPr="00240AF6">
        <w:t xml:space="preserve"> corresponding to the </w:t>
      </w:r>
      <w:r w:rsidRPr="00240AF6">
        <w:rPr>
          <w:i/>
          <w:iCs/>
        </w:rPr>
        <w:t>pdsch-HARQ-ACK-EnhType3Index</w:t>
      </w:r>
      <w:r w:rsidRPr="00240AF6">
        <w:t xml:space="preserve"> value. If the DCI format does not include the enhanced Type 3 codebook indicator field, the </w:t>
      </w:r>
      <w:r w:rsidRPr="00240AF6">
        <w:rPr>
          <w:i/>
          <w:iCs/>
        </w:rPr>
        <w:t>pdsch-HARQ-ACK-EnhType3Index</w:t>
      </w:r>
      <w:r w:rsidRPr="00240AF6">
        <w:t xml:space="preserve"> value is provided by the value of </w:t>
      </w:r>
    </w:p>
    <w:p w14:paraId="76A2E909" w14:textId="77777777" w:rsidR="00240AF6" w:rsidRPr="00240AF6" w:rsidRDefault="00240AF6" w:rsidP="005277F6">
      <w:pPr>
        <w:widowControl w:val="0"/>
        <w:ind w:left="568" w:hanging="284"/>
        <w:rPr>
          <w:lang w:val="x-none" w:eastAsia="zh-CN"/>
        </w:rPr>
      </w:pPr>
      <w:r w:rsidRPr="00240AF6">
        <w:rPr>
          <w:lang w:val="x-none"/>
        </w:rPr>
        <w:t>-</w:t>
      </w:r>
      <w:r w:rsidRPr="00240AF6">
        <w:rPr>
          <w:lang w:val="x-none"/>
        </w:rPr>
        <w:tab/>
        <w:t xml:space="preserve">the MCS field </w:t>
      </w:r>
      <w:r w:rsidRPr="00240AF6">
        <w:rPr>
          <w:lang w:val="x-none" w:eastAsia="zh-CN"/>
        </w:rPr>
        <w:t xml:space="preserve">for transport block 1 </w:t>
      </w:r>
      <w:r w:rsidRPr="00240AF6">
        <w:rPr>
          <w:lang w:val="x-none"/>
        </w:rPr>
        <w:t xml:space="preserve">if the DCI format is DCI format </w:t>
      </w:r>
      <w:r w:rsidRPr="00240AF6">
        <w:rPr>
          <w:lang w:val="x-none" w:eastAsia="zh-CN"/>
        </w:rPr>
        <w:t xml:space="preserve">1_1, </w:t>
      </w:r>
    </w:p>
    <w:p w14:paraId="62D2FA20" w14:textId="77777777" w:rsidR="00240AF6" w:rsidRPr="00240AF6" w:rsidRDefault="00240AF6" w:rsidP="005277F6">
      <w:pPr>
        <w:widowControl w:val="0"/>
        <w:ind w:left="568" w:hanging="284"/>
        <w:rPr>
          <w:rFonts w:eastAsia="Times New Roman"/>
          <w:lang w:val="x-none"/>
        </w:rPr>
      </w:pPr>
      <w:r w:rsidRPr="00240AF6">
        <w:rPr>
          <w:lang w:val="x-none" w:eastAsia="zh-CN"/>
        </w:rPr>
        <w:t>-</w:t>
      </w:r>
      <w:r w:rsidRPr="00240AF6">
        <w:rPr>
          <w:lang w:val="x-none" w:eastAsia="zh-CN"/>
        </w:rPr>
        <w:tab/>
        <w:t xml:space="preserve">the MCS field if the DCI format is DCI format 1_2, </w:t>
      </w:r>
    </w:p>
    <w:p w14:paraId="52D28134" w14:textId="77777777" w:rsidR="00240AF6" w:rsidRPr="00240AF6" w:rsidRDefault="00240AF6" w:rsidP="005277F6">
      <w:pPr>
        <w:widowControl w:val="0"/>
        <w:ind w:left="568" w:hanging="284"/>
        <w:rPr>
          <w:rFonts w:eastAsia="Times New Roman"/>
          <w:lang w:val="x-none" w:eastAsia="en-GB"/>
        </w:rPr>
      </w:pPr>
      <w:r w:rsidRPr="00240AF6">
        <w:rPr>
          <w:rFonts w:eastAsia="Times New Roman"/>
          <w:lang w:val="x-none"/>
        </w:rPr>
        <w:t>-</w:t>
      </w:r>
      <w:r w:rsidRPr="00240AF6">
        <w:rPr>
          <w:rFonts w:eastAsia="Times New Roman"/>
          <w:lang w:val="x-none"/>
        </w:rPr>
        <w:tab/>
        <w:t xml:space="preserve">the MCS field </w:t>
      </w:r>
      <w:r w:rsidRPr="00240AF6">
        <w:rPr>
          <w:rFonts w:eastAsia="Times New Roman"/>
          <w:lang w:val="x-none" w:eastAsia="zh-CN"/>
        </w:rPr>
        <w:t xml:space="preserve">for transport block 1 of a serving cell with smallest index among the one or more serving cells </w:t>
      </w:r>
      <w:r w:rsidRPr="00240AF6">
        <w:rPr>
          <w:rFonts w:eastAsia="Times New Roman"/>
          <w:lang w:val="x-none"/>
        </w:rPr>
        <w:t xml:space="preserve">if the DCI format is DCI format </w:t>
      </w:r>
      <w:r w:rsidRPr="00240AF6">
        <w:rPr>
          <w:rFonts w:eastAsia="Times New Roman"/>
          <w:lang w:val="x-none" w:eastAsia="zh-CN"/>
        </w:rPr>
        <w:t>1_3</w:t>
      </w:r>
      <w:r w:rsidRPr="00240AF6">
        <w:rPr>
          <w:lang w:val="x-none"/>
        </w:rPr>
        <w:t xml:space="preserve">. </w:t>
      </w:r>
    </w:p>
    <w:p w14:paraId="70B39116" w14:textId="0152A296" w:rsidR="00240AF6" w:rsidRPr="00240AF6" w:rsidRDefault="00240AF6" w:rsidP="005277F6">
      <w:pPr>
        <w:widowControl w:val="0"/>
      </w:pPr>
      <w:r w:rsidRPr="00240AF6">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240AF6">
        <w:t xml:space="preserve"> symbols from the last symbol of a PDCCH providing the DCI format</w:t>
      </w:r>
      <w:ins w:id="9" w:author="CATT" w:date="2024-11-08T10:19:00Z">
        <w:r w:rsidR="00AB689A" w:rsidRPr="00AB689A">
          <w:rPr>
            <w:rFonts w:eastAsia="Malgun Gothic" w:hint="eastAsia"/>
            <w:iCs/>
            <w:lang w:eastAsia="ko-KR"/>
          </w:rPr>
          <w:t xml:space="preserve"> without scheduling </w:t>
        </w:r>
        <w:r w:rsidR="00AB689A" w:rsidRPr="00AB689A">
          <w:rPr>
            <w:rFonts w:hint="eastAsia"/>
            <w:iCs/>
            <w:lang w:eastAsia="zh-CN"/>
          </w:rPr>
          <w:t xml:space="preserve">any </w:t>
        </w:r>
        <w:r w:rsidR="00AB689A" w:rsidRPr="00AB689A">
          <w:rPr>
            <w:rFonts w:eastAsia="Malgun Gothic" w:hint="eastAsia"/>
            <w:iCs/>
            <w:lang w:eastAsia="ko-KR"/>
          </w:rPr>
          <w:t>PDSCH reception</w:t>
        </w:r>
      </w:ins>
      <w:r w:rsidRPr="00240AF6">
        <w:t xml:space="preserve">, where the value of </w:t>
      </w:r>
      <m:oMath>
        <m:r>
          <w:rPr>
            <w:rFonts w:ascii="Cambria Math" w:hAnsi="Cambria Math"/>
          </w:rPr>
          <m:t>N</m:t>
        </m:r>
      </m:oMath>
      <w:r w:rsidRPr="00240AF6">
        <w:t xml:space="preserve"> is provided in clause 10.2 by replacing "SPS PDSCH release" with "DCI format". </w:t>
      </w:r>
    </w:p>
    <w:p w14:paraId="33D1FA18" w14:textId="77777777" w:rsidR="00240AF6" w:rsidRPr="00240AF6" w:rsidRDefault="00240AF6" w:rsidP="005277F6">
      <w:pPr>
        <w:widowControl w:val="0"/>
        <w:rPr>
          <w:rFonts w:cs="Arial"/>
          <w:lang w:eastAsia="zh-CN"/>
        </w:rPr>
      </w:pPr>
      <w:r w:rsidRPr="00240AF6">
        <w:rPr>
          <w:rFonts w:cs="Arial"/>
          <w:lang w:eastAsia="zh-CN"/>
        </w:rPr>
        <w:t xml:space="preserve">If a UE multiplexes HARQ-ACK information in a PUSCH transmission, </w:t>
      </w:r>
      <w:r w:rsidRPr="00240AF6">
        <w:rPr>
          <w:rFonts w:cs="Arial" w:hint="eastAsia"/>
          <w:lang w:eastAsia="zh-CN"/>
        </w:rPr>
        <w:t xml:space="preserve">the UE </w:t>
      </w:r>
      <w:r w:rsidRPr="00240AF6">
        <w:rPr>
          <w:rFonts w:cs="Arial"/>
          <w:lang w:eastAsia="zh-CN"/>
        </w:rPr>
        <w:t xml:space="preserve">generates the HARQ-ACK codebook as described in this clause except that </w:t>
      </w:r>
      <w:proofErr w:type="spellStart"/>
      <w:r w:rsidRPr="00240AF6">
        <w:rPr>
          <w:i/>
        </w:rPr>
        <w:t>harq</w:t>
      </w:r>
      <w:proofErr w:type="spellEnd"/>
      <w:r w:rsidRPr="00240AF6">
        <w:rPr>
          <w:i/>
        </w:rPr>
        <w:t>-ACK-</w:t>
      </w:r>
      <w:proofErr w:type="spellStart"/>
      <w:r w:rsidRPr="00240AF6">
        <w:rPr>
          <w:i/>
        </w:rPr>
        <w:t>SpatialBundlingPUCCH</w:t>
      </w:r>
      <w:proofErr w:type="spellEnd"/>
      <w:r w:rsidRPr="00240AF6">
        <w:rPr>
          <w:rFonts w:cs="Arial"/>
          <w:lang w:eastAsia="zh-CN"/>
        </w:rPr>
        <w:t xml:space="preserve"> is replaced by </w:t>
      </w:r>
      <w:proofErr w:type="spellStart"/>
      <w:r w:rsidRPr="00240AF6">
        <w:rPr>
          <w:i/>
        </w:rPr>
        <w:t>harq</w:t>
      </w:r>
      <w:proofErr w:type="spellEnd"/>
      <w:r w:rsidRPr="00240AF6">
        <w:rPr>
          <w:i/>
        </w:rPr>
        <w:t>-ACK-</w:t>
      </w:r>
      <w:proofErr w:type="spellStart"/>
      <w:r w:rsidRPr="00240AF6">
        <w:rPr>
          <w:i/>
        </w:rPr>
        <w:t>SpatialBundlingPUSCH</w:t>
      </w:r>
      <w:proofErr w:type="spellEnd"/>
      <w:r w:rsidRPr="00240AF6">
        <w:rPr>
          <w:rFonts w:cs="Arial"/>
          <w:lang w:eastAsia="zh-CN"/>
        </w:rPr>
        <w:t>.</w:t>
      </w:r>
    </w:p>
    <w:p w14:paraId="1839215D" w14:textId="77777777" w:rsidR="00240AF6" w:rsidRPr="00240AF6" w:rsidRDefault="00240AF6" w:rsidP="005277F6">
      <w:pPr>
        <w:widowControl w:val="0"/>
        <w:ind w:left="568" w:hanging="284"/>
        <w:rPr>
          <w:lang w:eastAsia="zh-CN"/>
        </w:rPr>
      </w:pPr>
    </w:p>
    <w:p w14:paraId="006EAE84" w14:textId="77777777" w:rsidR="009E2602" w:rsidRPr="000D0190" w:rsidRDefault="009E2602" w:rsidP="005277F6">
      <w:pPr>
        <w:widowControl w:val="0"/>
        <w:jc w:val="center"/>
        <w:rPr>
          <w:rFonts w:ascii="Arial" w:hAnsi="Arial"/>
          <w:color w:val="000000"/>
          <w:sz w:val="24"/>
          <w:lang w:val="x-none" w:eastAsia="zh-CN"/>
        </w:rPr>
      </w:pPr>
      <w:r w:rsidRPr="00E81E35">
        <w:rPr>
          <w:rFonts w:ascii="Arial" w:hAnsi="Arial" w:cs="Arial"/>
          <w:color w:val="FF0000"/>
          <w:sz w:val="28"/>
          <w:szCs w:val="28"/>
        </w:rPr>
        <w:t>&lt; Unchanged parts are omitted &gt;</w:t>
      </w:r>
      <w:bookmarkEnd w:id="3"/>
      <w:bookmarkEnd w:id="4"/>
      <w:bookmarkEnd w:id="5"/>
      <w:bookmarkEnd w:id="6"/>
      <w:bookmarkEnd w:id="7"/>
      <w:bookmarkEnd w:id="8"/>
    </w:p>
    <w:sectPr w:rsidR="009E2602" w:rsidRPr="000D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83143" w14:textId="77777777" w:rsidR="004805BE" w:rsidRDefault="004805BE">
      <w:r>
        <w:separator/>
      </w:r>
    </w:p>
  </w:endnote>
  <w:endnote w:type="continuationSeparator" w:id="0">
    <w:p w14:paraId="2B770039" w14:textId="77777777" w:rsidR="004805BE" w:rsidRDefault="0048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6CCAB" w14:textId="77777777" w:rsidR="004805BE" w:rsidRDefault="004805BE">
      <w:r>
        <w:separator/>
      </w:r>
    </w:p>
  </w:footnote>
  <w:footnote w:type="continuationSeparator" w:id="0">
    <w:p w14:paraId="54B06362" w14:textId="77777777" w:rsidR="004805BE" w:rsidRDefault="00480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384F7"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5488C"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DB260"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B861D9"/>
    <w:multiLevelType w:val="hybridMultilevel"/>
    <w:tmpl w:val="153AC5EE"/>
    <w:lvl w:ilvl="0" w:tplc="06BA8D2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19"/>
  </w:num>
  <w:num w:numId="4">
    <w:abstractNumId w:val="29"/>
  </w:num>
  <w:num w:numId="5">
    <w:abstractNumId w:val="20"/>
  </w:num>
  <w:num w:numId="6">
    <w:abstractNumId w:val="17"/>
  </w:num>
  <w:num w:numId="7">
    <w:abstractNumId w:val="4"/>
  </w:num>
  <w:num w:numId="8">
    <w:abstractNumId w:val="27"/>
  </w:num>
  <w:num w:numId="9">
    <w:abstractNumId w:val="14"/>
  </w:num>
  <w:num w:numId="10">
    <w:abstractNumId w:val="24"/>
  </w:num>
  <w:num w:numId="11">
    <w:abstractNumId w:val="18"/>
  </w:num>
  <w:num w:numId="12">
    <w:abstractNumId w:val="8"/>
  </w:num>
  <w:num w:numId="13">
    <w:abstractNumId w:val="1"/>
  </w:num>
  <w:num w:numId="14">
    <w:abstractNumId w:val="2"/>
  </w:num>
  <w:num w:numId="15">
    <w:abstractNumId w:val="26"/>
  </w:num>
  <w:num w:numId="16">
    <w:abstractNumId w:val="0"/>
  </w:num>
  <w:num w:numId="17">
    <w:abstractNumId w:val="21"/>
  </w:num>
  <w:num w:numId="18">
    <w:abstractNumId w:val="22"/>
  </w:num>
  <w:num w:numId="19">
    <w:abstractNumId w:val="28"/>
  </w:num>
  <w:num w:numId="20">
    <w:abstractNumId w:val="10"/>
  </w:num>
  <w:num w:numId="21">
    <w:abstractNumId w:val="16"/>
  </w:num>
  <w:num w:numId="22">
    <w:abstractNumId w:val="13"/>
  </w:num>
  <w:num w:numId="23">
    <w:abstractNumId w:val="12"/>
  </w:num>
  <w:num w:numId="24">
    <w:abstractNumId w:val="7"/>
  </w:num>
  <w:num w:numId="25">
    <w:abstractNumId w:val="15"/>
  </w:num>
  <w:num w:numId="26">
    <w:abstractNumId w:val="3"/>
  </w:num>
  <w:num w:numId="27">
    <w:abstractNumId w:val="11"/>
  </w:num>
  <w:num w:numId="28">
    <w:abstractNumId w:val="6"/>
  </w:num>
  <w:num w:numId="29">
    <w:abstractNumId w:val="9"/>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81"/>
    <w:rsid w:val="00004C45"/>
    <w:rsid w:val="00016F41"/>
    <w:rsid w:val="00022E4A"/>
    <w:rsid w:val="00031956"/>
    <w:rsid w:val="00052844"/>
    <w:rsid w:val="00070E09"/>
    <w:rsid w:val="000A6394"/>
    <w:rsid w:val="000B3725"/>
    <w:rsid w:val="000B7FED"/>
    <w:rsid w:val="000C038A"/>
    <w:rsid w:val="000C6598"/>
    <w:rsid w:val="000D39D9"/>
    <w:rsid w:val="000D44B3"/>
    <w:rsid w:val="00113DF2"/>
    <w:rsid w:val="00145D43"/>
    <w:rsid w:val="0016756F"/>
    <w:rsid w:val="00175CBE"/>
    <w:rsid w:val="00192C46"/>
    <w:rsid w:val="00195667"/>
    <w:rsid w:val="001A08B3"/>
    <w:rsid w:val="001A7B60"/>
    <w:rsid w:val="001B52F0"/>
    <w:rsid w:val="001B7A65"/>
    <w:rsid w:val="001C5D11"/>
    <w:rsid w:val="001D069C"/>
    <w:rsid w:val="001E41F3"/>
    <w:rsid w:val="001F2ED1"/>
    <w:rsid w:val="001F52A4"/>
    <w:rsid w:val="002224B5"/>
    <w:rsid w:val="00230265"/>
    <w:rsid w:val="00231296"/>
    <w:rsid w:val="00240AF6"/>
    <w:rsid w:val="0026004D"/>
    <w:rsid w:val="002640DD"/>
    <w:rsid w:val="00275D12"/>
    <w:rsid w:val="00284FEB"/>
    <w:rsid w:val="002860C4"/>
    <w:rsid w:val="002B5741"/>
    <w:rsid w:val="002D0006"/>
    <w:rsid w:val="002E472E"/>
    <w:rsid w:val="00305409"/>
    <w:rsid w:val="00337921"/>
    <w:rsid w:val="00356146"/>
    <w:rsid w:val="00356B55"/>
    <w:rsid w:val="003609EF"/>
    <w:rsid w:val="0036231A"/>
    <w:rsid w:val="00364CDD"/>
    <w:rsid w:val="00374DD4"/>
    <w:rsid w:val="003B451D"/>
    <w:rsid w:val="003D5544"/>
    <w:rsid w:val="003E1A36"/>
    <w:rsid w:val="0040127C"/>
    <w:rsid w:val="004015B8"/>
    <w:rsid w:val="004016D3"/>
    <w:rsid w:val="00410371"/>
    <w:rsid w:val="0042028E"/>
    <w:rsid w:val="004242F1"/>
    <w:rsid w:val="004805BE"/>
    <w:rsid w:val="00491000"/>
    <w:rsid w:val="004B75B7"/>
    <w:rsid w:val="004C2160"/>
    <w:rsid w:val="004D1167"/>
    <w:rsid w:val="004D6107"/>
    <w:rsid w:val="005141D9"/>
    <w:rsid w:val="0051580D"/>
    <w:rsid w:val="00523D43"/>
    <w:rsid w:val="005277F6"/>
    <w:rsid w:val="00547111"/>
    <w:rsid w:val="00555B54"/>
    <w:rsid w:val="0057286D"/>
    <w:rsid w:val="00592D74"/>
    <w:rsid w:val="005A3898"/>
    <w:rsid w:val="005A7272"/>
    <w:rsid w:val="005E2C44"/>
    <w:rsid w:val="0061344F"/>
    <w:rsid w:val="00617E4B"/>
    <w:rsid w:val="00621188"/>
    <w:rsid w:val="006257ED"/>
    <w:rsid w:val="00653DE4"/>
    <w:rsid w:val="00665C47"/>
    <w:rsid w:val="0066665A"/>
    <w:rsid w:val="00695808"/>
    <w:rsid w:val="006B46FB"/>
    <w:rsid w:val="006E21FB"/>
    <w:rsid w:val="006F4A42"/>
    <w:rsid w:val="006F4F73"/>
    <w:rsid w:val="006F5251"/>
    <w:rsid w:val="0072296A"/>
    <w:rsid w:val="00737B8E"/>
    <w:rsid w:val="00751A89"/>
    <w:rsid w:val="00772C74"/>
    <w:rsid w:val="007775D7"/>
    <w:rsid w:val="0077779B"/>
    <w:rsid w:val="00784D1C"/>
    <w:rsid w:val="00792342"/>
    <w:rsid w:val="007977A8"/>
    <w:rsid w:val="007A7E42"/>
    <w:rsid w:val="007B512A"/>
    <w:rsid w:val="007B581D"/>
    <w:rsid w:val="007C2097"/>
    <w:rsid w:val="007D6A07"/>
    <w:rsid w:val="007E7DEA"/>
    <w:rsid w:val="007F7259"/>
    <w:rsid w:val="008040A8"/>
    <w:rsid w:val="008279FA"/>
    <w:rsid w:val="00837758"/>
    <w:rsid w:val="008626E7"/>
    <w:rsid w:val="00870EE7"/>
    <w:rsid w:val="00874289"/>
    <w:rsid w:val="0088231D"/>
    <w:rsid w:val="00882438"/>
    <w:rsid w:val="008824D6"/>
    <w:rsid w:val="008863B9"/>
    <w:rsid w:val="008929F7"/>
    <w:rsid w:val="008A32E5"/>
    <w:rsid w:val="008A45A6"/>
    <w:rsid w:val="008D3CCC"/>
    <w:rsid w:val="008F3789"/>
    <w:rsid w:val="008F686C"/>
    <w:rsid w:val="00901C1E"/>
    <w:rsid w:val="00903736"/>
    <w:rsid w:val="009148DE"/>
    <w:rsid w:val="009244ED"/>
    <w:rsid w:val="00941E30"/>
    <w:rsid w:val="009448BC"/>
    <w:rsid w:val="009531B0"/>
    <w:rsid w:val="009741B3"/>
    <w:rsid w:val="009777D9"/>
    <w:rsid w:val="00991B88"/>
    <w:rsid w:val="009A5753"/>
    <w:rsid w:val="009A579D"/>
    <w:rsid w:val="009E033A"/>
    <w:rsid w:val="009E2602"/>
    <w:rsid w:val="009E3297"/>
    <w:rsid w:val="009F734F"/>
    <w:rsid w:val="00A16963"/>
    <w:rsid w:val="00A246B6"/>
    <w:rsid w:val="00A32639"/>
    <w:rsid w:val="00A35D26"/>
    <w:rsid w:val="00A374C9"/>
    <w:rsid w:val="00A47E70"/>
    <w:rsid w:val="00A50B5B"/>
    <w:rsid w:val="00A50CF0"/>
    <w:rsid w:val="00A64155"/>
    <w:rsid w:val="00A676CF"/>
    <w:rsid w:val="00A7671C"/>
    <w:rsid w:val="00A97F09"/>
    <w:rsid w:val="00AA2CBC"/>
    <w:rsid w:val="00AB689A"/>
    <w:rsid w:val="00AC5820"/>
    <w:rsid w:val="00AD1CD8"/>
    <w:rsid w:val="00B06308"/>
    <w:rsid w:val="00B11E9A"/>
    <w:rsid w:val="00B258BB"/>
    <w:rsid w:val="00B279BA"/>
    <w:rsid w:val="00B679AC"/>
    <w:rsid w:val="00B67B97"/>
    <w:rsid w:val="00B87189"/>
    <w:rsid w:val="00B968C8"/>
    <w:rsid w:val="00BA0B16"/>
    <w:rsid w:val="00BA3EC5"/>
    <w:rsid w:val="00BA51D9"/>
    <w:rsid w:val="00BA71BB"/>
    <w:rsid w:val="00BB5DFC"/>
    <w:rsid w:val="00BD279D"/>
    <w:rsid w:val="00BD6BB8"/>
    <w:rsid w:val="00BF032D"/>
    <w:rsid w:val="00BF4DC4"/>
    <w:rsid w:val="00C05CCE"/>
    <w:rsid w:val="00C66BA2"/>
    <w:rsid w:val="00C870F6"/>
    <w:rsid w:val="00C95985"/>
    <w:rsid w:val="00CA7871"/>
    <w:rsid w:val="00CC5026"/>
    <w:rsid w:val="00CC68D0"/>
    <w:rsid w:val="00D03F9A"/>
    <w:rsid w:val="00D05AA3"/>
    <w:rsid w:val="00D06D51"/>
    <w:rsid w:val="00D24991"/>
    <w:rsid w:val="00D50255"/>
    <w:rsid w:val="00D66520"/>
    <w:rsid w:val="00D84AE9"/>
    <w:rsid w:val="00D9124E"/>
    <w:rsid w:val="00DA54B8"/>
    <w:rsid w:val="00DB2884"/>
    <w:rsid w:val="00DB434D"/>
    <w:rsid w:val="00DE34CF"/>
    <w:rsid w:val="00DE3E5D"/>
    <w:rsid w:val="00DE7D95"/>
    <w:rsid w:val="00DF02FE"/>
    <w:rsid w:val="00DF6976"/>
    <w:rsid w:val="00E00FC5"/>
    <w:rsid w:val="00E13F3D"/>
    <w:rsid w:val="00E34898"/>
    <w:rsid w:val="00E45BDD"/>
    <w:rsid w:val="00E51B6B"/>
    <w:rsid w:val="00E73A76"/>
    <w:rsid w:val="00EB01A2"/>
    <w:rsid w:val="00EB09B7"/>
    <w:rsid w:val="00EB544C"/>
    <w:rsid w:val="00EC3F88"/>
    <w:rsid w:val="00EE7720"/>
    <w:rsid w:val="00EE7D7C"/>
    <w:rsid w:val="00F0543B"/>
    <w:rsid w:val="00F2408A"/>
    <w:rsid w:val="00F25D98"/>
    <w:rsid w:val="00F300FB"/>
    <w:rsid w:val="00F51F25"/>
    <w:rsid w:val="00F65712"/>
    <w:rsid w:val="00F87914"/>
    <w:rsid w:val="00FB45C2"/>
    <w:rsid w:val="00FB6386"/>
    <w:rsid w:val="00FC316D"/>
    <w:rsid w:val="00FD3239"/>
    <w:rsid w:val="00FF28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E2602"/>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E2602"/>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F8C0B-6C37-4F0A-BF88-B96AA66C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ZM</cp:lastModifiedBy>
  <cp:revision>9</cp:revision>
  <cp:lastPrinted>1900-12-31T16:00:00Z</cp:lastPrinted>
  <dcterms:created xsi:type="dcterms:W3CDTF">2024-11-08T02:17:00Z</dcterms:created>
  <dcterms:modified xsi:type="dcterms:W3CDTF">2024-11-08T08:39:00Z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